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D6B0DA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786239" w:rsidRPr="00786239">
          <w:rPr>
            <w:b/>
            <w:i/>
            <w:noProof/>
            <w:sz w:val="28"/>
            <w:lang w:val="en-US"/>
          </w:rPr>
          <w:t>R5-217829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B91F2CA" w:rsidR="001E41F3" w:rsidRPr="00F6782B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fldChar w:fldCharType="begin"/>
            </w:r>
            <w:r w:rsidRPr="00F6782B">
              <w:rPr>
                <w:b/>
                <w:sz w:val="28"/>
              </w:rPr>
              <w:instrText xml:space="preserve"> DOCPROPERTY  Spec#  \* MERGEFORMAT </w:instrText>
            </w:r>
            <w:r w:rsidRPr="00F6782B">
              <w:rPr>
                <w:b/>
                <w:sz w:val="28"/>
              </w:rPr>
              <w:fldChar w:fldCharType="separate"/>
            </w:r>
            <w:r w:rsidR="00A31282" w:rsidRPr="00F6782B">
              <w:rPr>
                <w:b/>
                <w:noProof/>
                <w:sz w:val="28"/>
              </w:rPr>
              <w:t>3</w:t>
            </w:r>
            <w:r w:rsidR="00BD692E" w:rsidRPr="00F6782B">
              <w:rPr>
                <w:b/>
                <w:noProof/>
                <w:sz w:val="28"/>
              </w:rPr>
              <w:t>8.523-</w:t>
            </w:r>
            <w:r w:rsidR="001F51F9" w:rsidRPr="00F6782B">
              <w:rPr>
                <w:b/>
                <w:noProof/>
                <w:sz w:val="28"/>
              </w:rPr>
              <w:t>2</w:t>
            </w:r>
            <w:r w:rsidRPr="00F678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6782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8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44F0749" w:rsidR="001E41F3" w:rsidRPr="00F6782B" w:rsidRDefault="00F6782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t>0189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22185938" w:rsidR="001E41F3" w:rsidRPr="00432D36" w:rsidRDefault="0078623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8D559F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51F9">
              <w:rPr>
                <w:b/>
                <w:sz w:val="28"/>
              </w:rPr>
              <w:fldChar w:fldCharType="begin"/>
            </w:r>
            <w:r w:rsidRPr="001F51F9">
              <w:rPr>
                <w:b/>
                <w:sz w:val="28"/>
              </w:rPr>
              <w:instrText xml:space="preserve"> DOCPROPERTY  Version  \* MERGEFORMAT </w:instrText>
            </w:r>
            <w:r w:rsidRPr="001F51F9">
              <w:rPr>
                <w:b/>
                <w:sz w:val="28"/>
              </w:rPr>
              <w:fldChar w:fldCharType="separate"/>
            </w:r>
            <w:r w:rsidR="008A2FA1" w:rsidRPr="001F51F9">
              <w:rPr>
                <w:b/>
                <w:noProof/>
                <w:sz w:val="28"/>
              </w:rPr>
              <w:t>1</w:t>
            </w:r>
            <w:r w:rsidR="00BD692E" w:rsidRPr="001F51F9">
              <w:rPr>
                <w:b/>
                <w:noProof/>
                <w:sz w:val="28"/>
              </w:rPr>
              <w:t>6.</w:t>
            </w:r>
            <w:r w:rsidR="001F51F9" w:rsidRPr="001F51F9">
              <w:rPr>
                <w:b/>
                <w:noProof/>
                <w:sz w:val="28"/>
              </w:rPr>
              <w:t>9</w:t>
            </w:r>
            <w:r w:rsidR="00BD692E" w:rsidRPr="001F51F9">
              <w:rPr>
                <w:b/>
                <w:noProof/>
                <w:sz w:val="28"/>
              </w:rPr>
              <w:t>.0</w:t>
            </w:r>
            <w:r w:rsidRPr="001F51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CEC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9C6CEC" w:rsidRPr="00432D36" w:rsidRDefault="009C6CEC" w:rsidP="009C6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64B91A6" w:rsidR="009C6CEC" w:rsidRPr="00FC0852" w:rsidRDefault="009A59E6" w:rsidP="009C6CE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fldSimple w:instr=" DOCPROPERTY  CrTitle  \* MERGEFORMAT ">
              <w:r w:rsidR="009C6CEC" w:rsidRPr="00A15CB6">
                <w:t>Add</w:t>
              </w:r>
              <w:r w:rsidR="009C6CEC">
                <w:t>ition of applicability for new Data Off test cases</w:t>
              </w:r>
              <w:r w:rsidR="009C6CEC" w:rsidRPr="00AF631E">
                <w:t xml:space="preserve"> 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C085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C339E5" w:rsidRDefault="009A5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C339E5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339E5" w:rsidRDefault="00C271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339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339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20B7A1A" w:rsidR="00C339E5" w:rsidRPr="00C339E5" w:rsidRDefault="00C2719D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39E5" w:rsidRPr="00C339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C339E5" w:rsidRPr="00C339E5" w:rsidRDefault="00C339E5" w:rsidP="00C339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noProof/>
              </w:rPr>
            </w:pPr>
            <w:r w:rsidRPr="00C33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E4C1272" w:rsidR="00C339E5" w:rsidRPr="00C339E5" w:rsidRDefault="009A59E6" w:rsidP="00C33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39E5" w:rsidRPr="00C339E5">
                <w:rPr>
                  <w:noProof/>
                </w:rPr>
                <w:t>2021-10-29</w:t>
              </w:r>
            </w:fldSimple>
          </w:p>
        </w:tc>
      </w:tr>
      <w:tr w:rsidR="00C339E5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C339E5" w:rsidRPr="00C339E5" w:rsidRDefault="00C2719D" w:rsidP="00C339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9E5" w:rsidRPr="00C339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C339E5" w:rsidRPr="00C339E5" w:rsidRDefault="009A59E6" w:rsidP="00C33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39E5" w:rsidRPr="00C339E5">
                <w:rPr>
                  <w:noProof/>
                </w:rPr>
                <w:t>Rel-16</w:t>
              </w:r>
            </w:fldSimple>
          </w:p>
        </w:tc>
      </w:tr>
      <w:tr w:rsidR="00C339E5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C339E5" w:rsidRPr="00C339E5" w:rsidRDefault="00C339E5" w:rsidP="00C339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categories:</w:t>
            </w:r>
            <w:r w:rsidRPr="00C339E5">
              <w:rPr>
                <w:b/>
                <w:i/>
                <w:noProof/>
                <w:sz w:val="18"/>
              </w:rPr>
              <w:br/>
              <w:t>F</w:t>
            </w:r>
            <w:r w:rsidRPr="00C339E5">
              <w:rPr>
                <w:i/>
                <w:noProof/>
                <w:sz w:val="18"/>
              </w:rPr>
              <w:t xml:space="preserve">  (correction)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A</w:t>
            </w:r>
            <w:r w:rsidRPr="00C339E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  <w:t>release)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B</w:t>
            </w:r>
            <w:r w:rsidRPr="00C339E5">
              <w:rPr>
                <w:i/>
                <w:noProof/>
                <w:sz w:val="18"/>
              </w:rPr>
              <w:t xml:space="preserve">  (addition of feature), 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C</w:t>
            </w:r>
            <w:r w:rsidRPr="00C339E5">
              <w:rPr>
                <w:i/>
                <w:noProof/>
                <w:sz w:val="18"/>
              </w:rPr>
              <w:t xml:space="preserve">  (functional modification of feature)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D</w:t>
            </w:r>
            <w:r w:rsidRPr="00C339E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C339E5" w:rsidRPr="00C339E5" w:rsidRDefault="00C339E5" w:rsidP="00C339E5">
            <w:pPr>
              <w:pStyle w:val="CRCoverPage"/>
              <w:rPr>
                <w:noProof/>
              </w:rPr>
            </w:pPr>
            <w:r w:rsidRPr="00C339E5">
              <w:rPr>
                <w:noProof/>
                <w:sz w:val="18"/>
              </w:rPr>
              <w:t>Detailed explanations of the above categories can</w:t>
            </w:r>
            <w:r w:rsidRPr="00C339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3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3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C339E5" w:rsidRPr="00C339E5" w:rsidRDefault="00C339E5" w:rsidP="00C339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releases:</w:t>
            </w:r>
            <w:r w:rsidRPr="00C339E5">
              <w:rPr>
                <w:i/>
                <w:noProof/>
                <w:sz w:val="18"/>
              </w:rPr>
              <w:br/>
              <w:t>Rel-8</w:t>
            </w:r>
            <w:r w:rsidRPr="00C339E5">
              <w:rPr>
                <w:i/>
                <w:noProof/>
                <w:sz w:val="18"/>
              </w:rPr>
              <w:tab/>
              <w:t>(Release 8)</w:t>
            </w:r>
            <w:r w:rsidRPr="00C339E5">
              <w:rPr>
                <w:i/>
                <w:noProof/>
                <w:sz w:val="18"/>
              </w:rPr>
              <w:br/>
              <w:t>Rel-9</w:t>
            </w:r>
            <w:r w:rsidRPr="00C339E5">
              <w:rPr>
                <w:i/>
                <w:noProof/>
                <w:sz w:val="18"/>
              </w:rPr>
              <w:tab/>
              <w:t>(Release 9)</w:t>
            </w:r>
            <w:r w:rsidRPr="00C339E5">
              <w:rPr>
                <w:i/>
                <w:noProof/>
                <w:sz w:val="18"/>
              </w:rPr>
              <w:br/>
              <w:t>Rel-10</w:t>
            </w:r>
            <w:r w:rsidRPr="00C339E5">
              <w:rPr>
                <w:i/>
                <w:noProof/>
                <w:sz w:val="18"/>
              </w:rPr>
              <w:tab/>
              <w:t>(Release 10)</w:t>
            </w:r>
            <w:r w:rsidRPr="00C339E5">
              <w:rPr>
                <w:i/>
                <w:noProof/>
                <w:sz w:val="18"/>
              </w:rPr>
              <w:br/>
              <w:t>Rel-11</w:t>
            </w:r>
            <w:r w:rsidRPr="00C339E5">
              <w:rPr>
                <w:i/>
                <w:noProof/>
                <w:sz w:val="18"/>
              </w:rPr>
              <w:tab/>
              <w:t>(Release 11)</w:t>
            </w:r>
            <w:r w:rsidRPr="00C339E5">
              <w:rPr>
                <w:i/>
                <w:noProof/>
                <w:sz w:val="18"/>
              </w:rPr>
              <w:br/>
              <w:t>…</w:t>
            </w:r>
            <w:r w:rsidRPr="00C339E5">
              <w:rPr>
                <w:i/>
                <w:noProof/>
                <w:sz w:val="18"/>
              </w:rPr>
              <w:br/>
              <w:t>Rel-15</w:t>
            </w:r>
            <w:r w:rsidRPr="00C339E5">
              <w:rPr>
                <w:i/>
                <w:noProof/>
                <w:sz w:val="18"/>
              </w:rPr>
              <w:tab/>
              <w:t>(Release 15)</w:t>
            </w:r>
            <w:r w:rsidRPr="00C339E5">
              <w:rPr>
                <w:i/>
                <w:noProof/>
                <w:sz w:val="18"/>
              </w:rPr>
              <w:br/>
              <w:t>Rel-16</w:t>
            </w:r>
            <w:r w:rsidRPr="00C339E5">
              <w:rPr>
                <w:i/>
                <w:noProof/>
                <w:sz w:val="18"/>
              </w:rPr>
              <w:tab/>
              <w:t>(Release 16)</w:t>
            </w:r>
            <w:r w:rsidRPr="00C339E5">
              <w:rPr>
                <w:i/>
                <w:noProof/>
                <w:sz w:val="18"/>
              </w:rPr>
              <w:br/>
              <w:t>Rel-17</w:t>
            </w:r>
            <w:r w:rsidRPr="00C339E5">
              <w:rPr>
                <w:i/>
                <w:noProof/>
                <w:sz w:val="18"/>
              </w:rPr>
              <w:tab/>
              <w:t>(Release 17)</w:t>
            </w:r>
            <w:r w:rsidRPr="00C339E5">
              <w:rPr>
                <w:i/>
                <w:noProof/>
                <w:sz w:val="18"/>
              </w:rPr>
              <w:br/>
              <w:t>Rel-18</w:t>
            </w:r>
            <w:r w:rsidRPr="00C339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9E5" w:rsidRPr="00432D36" w14:paraId="01ECA163" w14:textId="77777777" w:rsidTr="00547111">
        <w:tc>
          <w:tcPr>
            <w:tcW w:w="1843" w:type="dxa"/>
          </w:tcPr>
          <w:p w14:paraId="637DDB9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339E5" w:rsidRP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A9842" w14:textId="1A439972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Two new test cases:</w:t>
            </w:r>
          </w:p>
          <w:p w14:paraId="767F03C9" w14:textId="0507F108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11.</w:t>
            </w:r>
            <w:r w:rsidR="00F019CE" w:rsidRPr="004D0C3D">
              <w:rPr>
                <w:noProof/>
              </w:rPr>
              <w:t>6</w:t>
            </w:r>
            <w:r w:rsidRPr="004D0C3D">
              <w:rPr>
                <w:noProof/>
              </w:rPr>
              <w:t>.1 Data Off / MO Voice Call</w:t>
            </w:r>
          </w:p>
          <w:p w14:paraId="1E3FA564" w14:textId="1EFF4211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11.</w:t>
            </w:r>
            <w:r w:rsidR="00F019CE" w:rsidRPr="004D0C3D">
              <w:rPr>
                <w:noProof/>
              </w:rPr>
              <w:t>6</w:t>
            </w:r>
            <w:r w:rsidRPr="004D0C3D">
              <w:rPr>
                <w:noProof/>
              </w:rPr>
              <w:t>.2 Data Off / MO Video Call</w:t>
            </w:r>
          </w:p>
          <w:p w14:paraId="6C80458C" w14:textId="77777777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191C051" w14:textId="43AC336D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was added and the corresponding applicability statements needs to be added.</w:t>
            </w:r>
          </w:p>
        </w:tc>
      </w:tr>
      <w:tr w:rsidR="00C339E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339E5" w:rsidRPr="004D0C3D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C1ADB" w14:textId="3FF7163F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 xml:space="preserve">Applicability statements for the new test cases, </w:t>
            </w:r>
            <w:r w:rsidRPr="004D0C3D">
              <w:t>11.</w:t>
            </w:r>
            <w:r w:rsidR="00F019CE" w:rsidRPr="004D0C3D">
              <w:t>6</w:t>
            </w:r>
            <w:r w:rsidRPr="004D0C3D">
              <w:t xml:space="preserve">.1 </w:t>
            </w:r>
            <w:r w:rsidRPr="004D0C3D">
              <w:rPr>
                <w:noProof/>
              </w:rPr>
              <w:t xml:space="preserve">and </w:t>
            </w:r>
          </w:p>
          <w:p w14:paraId="313F3454" w14:textId="50C94A3D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t>11.</w:t>
            </w:r>
            <w:r w:rsidR="00F019CE" w:rsidRPr="004D0C3D">
              <w:t>6</w:t>
            </w:r>
            <w:r w:rsidRPr="004D0C3D">
              <w:t xml:space="preserve">.2 </w:t>
            </w:r>
            <w:r w:rsidRPr="004D0C3D">
              <w:rPr>
                <w:noProof/>
              </w:rPr>
              <w:t xml:space="preserve">was added. </w:t>
            </w:r>
          </w:p>
          <w:p w14:paraId="7ADC5DFD" w14:textId="77777777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F3128F8" w14:textId="1D41CDA8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A new condition for UEs supporting 5G Core and NG.114 v2.0 was also added.</w:t>
            </w:r>
          </w:p>
        </w:tc>
      </w:tr>
      <w:tr w:rsidR="00C339E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339E5" w:rsidRPr="004D0C3D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1A358" w14:textId="0920A4B2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  <w:r w:rsidRPr="004D0C3D">
              <w:rPr>
                <w:noProof/>
              </w:rPr>
              <w:t>The applicability for the new Data Off TCs will be missing.</w:t>
            </w:r>
          </w:p>
          <w:p w14:paraId="6CFA0EC5" w14:textId="325B5FA9" w:rsidR="00C339E5" w:rsidRPr="004D0C3D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8456684" w:rsidR="00C339E5" w:rsidRPr="00265B75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 and 4.2</w:t>
            </w:r>
          </w:p>
        </w:tc>
      </w:tr>
      <w:tr w:rsidR="00C339E5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C339E5" w:rsidRPr="00265B75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9E5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C339E5" w:rsidRPr="00432D36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C339E5" w:rsidRPr="00432D36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9E5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C339E5" w:rsidRPr="00F019CE" w:rsidRDefault="00C339E5" w:rsidP="00C33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339E5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83EE3A5" w:rsidR="00C339E5" w:rsidRPr="00F019CE" w:rsidRDefault="004D0C3D" w:rsidP="00C339E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80DC5">
              <w:rPr>
                <w:noProof/>
              </w:rPr>
              <w:t>This is an update of R5-21</w:t>
            </w:r>
            <w:r>
              <w:rPr>
                <w:noProof/>
              </w:rPr>
              <w:t>7</w:t>
            </w:r>
            <w:r>
              <w:rPr>
                <w:noProof/>
              </w:rPr>
              <w:t>458</w:t>
            </w:r>
            <w:r w:rsidRPr="00F80DC5">
              <w:rPr>
                <w:noProof/>
              </w:rPr>
              <w:t xml:space="preserve"> and the outcome of 1 revision to this document.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CEB1" w14:textId="77777777" w:rsidR="001F51F9" w:rsidRPr="009E468F" w:rsidRDefault="001F51F9" w:rsidP="001F51F9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E096748" w14:textId="31AE17CE" w:rsidR="001F51F9" w:rsidRPr="001F51F9" w:rsidRDefault="001F51F9" w:rsidP="001F51F9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70C5345E" w14:textId="77777777" w:rsidR="008C3D1B" w:rsidRPr="009E468F" w:rsidRDefault="008C3D1B" w:rsidP="008C3D1B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8C3D1B" w:rsidRPr="009E468F" w14:paraId="4C4DC57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F7E1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044C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BA8E2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EC7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8C3D1B" w:rsidRPr="009E468F" w14:paraId="45B147A7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105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5A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2D7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B8E9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56F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C3D1B" w:rsidRPr="009E468F" w14:paraId="526579E0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6B3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05D6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C83B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53BDA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5DB2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4517C22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0179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50475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8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4B86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F9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7DE0E8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0D5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B58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1A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B95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C8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4D771EA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04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9357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BC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CB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B7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B5C378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A1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7C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BB19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FF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C9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40175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8E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3EE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F15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8D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E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20FE59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2D1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12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C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9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60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420519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D5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2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3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0D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69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8C3D1B" w:rsidRPr="009E468F" w14:paraId="1AD302F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3D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9F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A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8C3D1B" w:rsidRPr="009E468F" w14:paraId="5835429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365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59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2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A4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05C9A3B7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D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43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1A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5E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1B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554AEF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69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CC6B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0DF3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0B87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1ABD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0E39B0E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1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1C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2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3B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D9A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C3D1B" w:rsidRPr="009E468F" w14:paraId="1052A82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43FC0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27C9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B6F6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E4ED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24D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C3D1B" w:rsidRPr="009E468F" w14:paraId="10E2D23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6C1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6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42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AC2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89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8C3D1B" w:rsidRPr="009E468F" w14:paraId="3C6B21D6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1A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77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2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09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82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1F4967CA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04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67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D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14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06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F68A96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A5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9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7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B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BF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34811DF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712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EF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76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8D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ED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F086802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6F3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B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6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F1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4D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C3D1B" w:rsidRPr="009E468F" w14:paraId="0524700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EA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23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39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C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18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163894F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E73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B6C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C7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F8EF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06A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 and emergency services in NR connected to 5GCN</w:t>
            </w:r>
          </w:p>
        </w:tc>
      </w:tr>
      <w:tr w:rsidR="008C3D1B" w:rsidRPr="009E468F" w14:paraId="2D6DF81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DA1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2D7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492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F0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9FF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77CF5E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22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13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2D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5F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A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C3D1B" w:rsidRPr="009E468F" w14:paraId="07E984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F30BE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CFE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4EF87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9E75A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33B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BAB688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28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84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15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11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0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225919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FB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199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6F4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F7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7E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B17DA0B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5A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D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61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9B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5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68ECCA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7C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D6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39F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DE3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40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F2E3E9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06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C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A5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4B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F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EFD442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D6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15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48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46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B1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72374BC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0A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17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CC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C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A8172C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4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3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6D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7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A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E5DB0B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1A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F9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4F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81C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6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63A8A3E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75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0A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0E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D52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4D0C3D" w14:paraId="3D9C5E6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530" w14:textId="77777777" w:rsidR="008C3D1B" w:rsidRPr="004D0C3D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D0C3D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797" w14:textId="77777777" w:rsidR="008C3D1B" w:rsidRPr="004D0C3D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D0C3D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DF1" w14:textId="77777777" w:rsidR="008C3D1B" w:rsidRPr="004D0C3D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D0C3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11D" w14:textId="77777777" w:rsidR="008C3D1B" w:rsidRPr="004D0C3D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D0C3D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F9B" w14:textId="77777777" w:rsidR="008C3D1B" w:rsidRPr="004D0C3D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4D0C3D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4D0C3D">
              <w:rPr>
                <w:bCs/>
                <w:sz w:val="16"/>
                <w:szCs w:val="16"/>
              </w:rPr>
              <w:t>and,</w:t>
            </w:r>
            <w:proofErr w:type="gramEnd"/>
            <w:r w:rsidRPr="004D0C3D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4D0C3D" w14:paraId="2DAE7D86" w14:textId="77777777" w:rsidTr="00BE447C">
        <w:trPr>
          <w:jc w:val="center"/>
          <w:ins w:id="8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97217" w14:textId="78734EC0" w:rsidR="008C3D1B" w:rsidRPr="004D0C3D" w:rsidRDefault="008C3D1B" w:rsidP="00BE447C">
            <w:pPr>
              <w:pStyle w:val="TAL"/>
              <w:keepNext w:val="0"/>
              <w:keepLines w:val="0"/>
              <w:rPr>
                <w:ins w:id="9" w:author="Ericsson User" w:date="2021-10-29T11:09:00Z"/>
                <w:sz w:val="16"/>
                <w:szCs w:val="16"/>
                <w:rPrChange w:id="10" w:author="Ericsson User" w:date="2021-11-03T15:14:00Z">
                  <w:rPr>
                    <w:ins w:id="11" w:author="Ericsson User" w:date="2021-10-29T11:09:00Z"/>
                    <w:sz w:val="16"/>
                    <w:szCs w:val="16"/>
                  </w:rPr>
                </w:rPrChange>
              </w:rPr>
            </w:pPr>
            <w:ins w:id="12" w:author="Ericsson User" w:date="2021-10-29T11:09:00Z">
              <w:r w:rsidRPr="004D0C3D">
                <w:rPr>
                  <w:rFonts w:cs="Arial"/>
                  <w:b/>
                  <w:bCs/>
                  <w:sz w:val="16"/>
                  <w:szCs w:val="16"/>
                </w:rPr>
                <w:t>11.</w:t>
              </w:r>
            </w:ins>
            <w:ins w:id="13" w:author="Ericsson User" w:date="2021-11-03T15:14:00Z">
              <w:r w:rsidR="00F019CE" w:rsidRPr="004D0C3D">
                <w:rPr>
                  <w:rFonts w:cs="Arial"/>
                  <w:b/>
                  <w:bCs/>
                  <w:sz w:val="16"/>
                  <w:szCs w:val="16"/>
                  <w:rPrChange w:id="14" w:author="Ericsson User" w:date="2021-11-03T15:14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AC435" w14:textId="399ACD50" w:rsidR="008C3D1B" w:rsidRPr="004D0C3D" w:rsidRDefault="008C3D1B" w:rsidP="00BE447C">
            <w:pPr>
              <w:pStyle w:val="TAL"/>
              <w:keepNext w:val="0"/>
              <w:keepLines w:val="0"/>
              <w:rPr>
                <w:ins w:id="15" w:author="Ericsson User" w:date="2021-10-29T11:09:00Z"/>
                <w:sz w:val="16"/>
                <w:szCs w:val="16"/>
              </w:rPr>
            </w:pPr>
            <w:ins w:id="16" w:author="Ericsson User" w:date="2021-10-29T11:09:00Z">
              <w:r w:rsidRPr="004D0C3D">
                <w:rPr>
                  <w:rFonts w:cs="Arial"/>
                  <w:b/>
                  <w:bCs/>
                  <w:sz w:val="16"/>
                  <w:szCs w:val="16"/>
                </w:rPr>
                <w:t>3GPP PS Data Off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65F5A6" w14:textId="77777777" w:rsidR="008C3D1B" w:rsidRPr="004D0C3D" w:rsidRDefault="008C3D1B" w:rsidP="00BE447C">
            <w:pPr>
              <w:pStyle w:val="TAC"/>
              <w:keepNext w:val="0"/>
              <w:keepLines w:val="0"/>
              <w:rPr>
                <w:ins w:id="17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8DDDB0" w14:textId="77777777" w:rsidR="008C3D1B" w:rsidRPr="004D0C3D" w:rsidRDefault="008C3D1B" w:rsidP="00BE447C">
            <w:pPr>
              <w:pStyle w:val="TAC"/>
              <w:keepNext w:val="0"/>
              <w:keepLines w:val="0"/>
              <w:rPr>
                <w:ins w:id="18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7E707F" w14:textId="77777777" w:rsidR="008C3D1B" w:rsidRPr="004D0C3D" w:rsidRDefault="008C3D1B" w:rsidP="00BE447C">
            <w:pPr>
              <w:pStyle w:val="TAL"/>
              <w:keepNext w:val="0"/>
              <w:keepLines w:val="0"/>
              <w:rPr>
                <w:ins w:id="19" w:author="Ericsson User" w:date="2021-10-29T11:09:00Z"/>
                <w:rFonts w:cs="Arial"/>
                <w:sz w:val="16"/>
                <w:szCs w:val="16"/>
              </w:rPr>
            </w:pPr>
          </w:p>
        </w:tc>
      </w:tr>
      <w:tr w:rsidR="005C324F" w:rsidRPr="004D0C3D" w14:paraId="463B7F7E" w14:textId="77777777" w:rsidTr="00BE447C">
        <w:trPr>
          <w:jc w:val="center"/>
          <w:ins w:id="20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8CD" w14:textId="11A3326D" w:rsidR="005C324F" w:rsidRPr="004D0C3D" w:rsidRDefault="005C324F" w:rsidP="005C324F">
            <w:pPr>
              <w:pStyle w:val="TAL"/>
              <w:keepNext w:val="0"/>
              <w:keepLines w:val="0"/>
              <w:rPr>
                <w:ins w:id="21" w:author="Ericsson User" w:date="2021-10-29T11:09:00Z"/>
                <w:sz w:val="16"/>
                <w:szCs w:val="16"/>
                <w:rPrChange w:id="22" w:author="Ericsson User" w:date="2021-11-03T15:14:00Z">
                  <w:rPr>
                    <w:ins w:id="23" w:author="Ericsson User" w:date="2021-10-29T11:09:00Z"/>
                    <w:sz w:val="16"/>
                    <w:szCs w:val="16"/>
                  </w:rPr>
                </w:rPrChange>
              </w:rPr>
            </w:pPr>
            <w:ins w:id="24" w:author="Ericsson User" w:date="2021-10-29T11:09:00Z">
              <w:r w:rsidRPr="004D0C3D">
                <w:rPr>
                  <w:sz w:val="16"/>
                  <w:szCs w:val="16"/>
                </w:rPr>
                <w:t>11.</w:t>
              </w:r>
            </w:ins>
            <w:ins w:id="25" w:author="Ericsson User" w:date="2021-11-03T15:14:00Z">
              <w:r w:rsidR="00F019CE" w:rsidRPr="004D0C3D">
                <w:rPr>
                  <w:sz w:val="16"/>
                  <w:szCs w:val="16"/>
                  <w:rPrChange w:id="26" w:author="Ericsson User" w:date="2021-11-03T15:14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27" w:author="Ericsson User" w:date="2021-10-29T11:09:00Z">
              <w:r w:rsidRPr="004D0C3D">
                <w:rPr>
                  <w:sz w:val="16"/>
                  <w:szCs w:val="16"/>
                  <w:rPrChange w:id="28" w:author="Ericsson User" w:date="2021-11-03T15:14:00Z">
                    <w:rPr>
                      <w:sz w:val="16"/>
                      <w:szCs w:val="16"/>
                    </w:rPr>
                  </w:rPrChange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003" w14:textId="1A36648F" w:rsidR="005C324F" w:rsidRPr="004D0C3D" w:rsidRDefault="005C324F" w:rsidP="005C324F">
            <w:pPr>
              <w:pStyle w:val="TAL"/>
              <w:keepNext w:val="0"/>
              <w:keepLines w:val="0"/>
              <w:rPr>
                <w:ins w:id="29" w:author="Ericsson User" w:date="2021-10-29T11:09:00Z"/>
                <w:sz w:val="16"/>
                <w:szCs w:val="16"/>
              </w:rPr>
            </w:pPr>
            <w:ins w:id="30" w:author="Ericsson User" w:date="2021-10-29T11:10:00Z">
              <w:r w:rsidRPr="004D0C3D">
                <w:rPr>
                  <w:sz w:val="16"/>
                  <w:szCs w:val="16"/>
                </w:rPr>
                <w:t>Data Off / MO Voice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E21" w14:textId="77777777" w:rsidR="005C324F" w:rsidRPr="004D0C3D" w:rsidRDefault="005C324F" w:rsidP="005C324F">
            <w:pPr>
              <w:pStyle w:val="TAC"/>
              <w:keepNext w:val="0"/>
              <w:keepLines w:val="0"/>
              <w:rPr>
                <w:ins w:id="31" w:author="Ericsson User" w:date="2021-10-29T11:09:00Z"/>
                <w:rFonts w:cs="Arial"/>
                <w:sz w:val="16"/>
                <w:szCs w:val="16"/>
              </w:rPr>
            </w:pPr>
            <w:ins w:id="32" w:author="Ericsson User" w:date="2021-10-29T11:09:00Z">
              <w:r w:rsidRPr="004D0C3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610" w14:textId="2814AAF0" w:rsidR="005C324F" w:rsidRPr="004D0C3D" w:rsidRDefault="005C324F" w:rsidP="005C324F">
            <w:pPr>
              <w:pStyle w:val="TAC"/>
              <w:keepNext w:val="0"/>
              <w:keepLines w:val="0"/>
              <w:rPr>
                <w:ins w:id="33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34" w:author="Ericsson User" w:date="2021-10-29T11:09:00Z">
              <w:r w:rsidRPr="004D0C3D">
                <w:rPr>
                  <w:rFonts w:cs="Arial"/>
                  <w:sz w:val="16"/>
                  <w:szCs w:val="16"/>
                </w:rPr>
                <w:t>C</w:t>
              </w:r>
            </w:ins>
            <w:ins w:id="35" w:author="Ericsson User" w:date="2021-10-29T11:22:00Z">
              <w:r w:rsidRPr="004D0C3D">
                <w:rPr>
                  <w:rFonts w:cs="Arial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FE" w14:textId="695FF408" w:rsidR="005C324F" w:rsidRPr="004D0C3D" w:rsidRDefault="005C324F" w:rsidP="005C324F">
            <w:pPr>
              <w:pStyle w:val="TAL"/>
              <w:keepNext w:val="0"/>
              <w:keepLines w:val="0"/>
              <w:rPr>
                <w:ins w:id="36" w:author="Ericsson User" w:date="2021-10-29T11:09:00Z"/>
                <w:rFonts w:cs="Arial"/>
                <w:sz w:val="16"/>
                <w:szCs w:val="16"/>
              </w:rPr>
            </w:pPr>
            <w:ins w:id="37" w:author="Ericsson User" w:date="2021-10-29T11:21:00Z">
              <w:r w:rsidRPr="004D0C3D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  <w:tr w:rsidR="005C324F" w:rsidRPr="004D0C3D" w14:paraId="292CF93C" w14:textId="77777777" w:rsidTr="00BE447C">
        <w:trPr>
          <w:jc w:val="center"/>
          <w:ins w:id="38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021F" w14:textId="672C2F81" w:rsidR="005C324F" w:rsidRPr="004D0C3D" w:rsidRDefault="005C324F" w:rsidP="005C324F">
            <w:pPr>
              <w:pStyle w:val="TAL"/>
              <w:keepNext w:val="0"/>
              <w:keepLines w:val="0"/>
              <w:rPr>
                <w:ins w:id="39" w:author="Ericsson User" w:date="2021-10-29T11:09:00Z"/>
                <w:sz w:val="16"/>
                <w:szCs w:val="16"/>
                <w:rPrChange w:id="40" w:author="Ericsson User" w:date="2021-11-03T15:14:00Z">
                  <w:rPr>
                    <w:ins w:id="41" w:author="Ericsson User" w:date="2021-10-29T11:09:00Z"/>
                    <w:sz w:val="16"/>
                    <w:szCs w:val="16"/>
                  </w:rPr>
                </w:rPrChange>
              </w:rPr>
            </w:pPr>
            <w:ins w:id="42" w:author="Ericsson User" w:date="2021-10-29T11:10:00Z">
              <w:r w:rsidRPr="004D0C3D">
                <w:rPr>
                  <w:sz w:val="16"/>
                  <w:szCs w:val="16"/>
                </w:rPr>
                <w:t>11.</w:t>
              </w:r>
            </w:ins>
            <w:ins w:id="43" w:author="Ericsson User" w:date="2021-11-03T15:14:00Z">
              <w:r w:rsidR="00F019CE" w:rsidRPr="004D0C3D">
                <w:rPr>
                  <w:sz w:val="16"/>
                  <w:szCs w:val="16"/>
                  <w:rPrChange w:id="44" w:author="Ericsson User" w:date="2021-11-03T15:14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45" w:author="Ericsson User" w:date="2021-10-29T11:10:00Z">
              <w:r w:rsidRPr="004D0C3D">
                <w:rPr>
                  <w:sz w:val="16"/>
                  <w:szCs w:val="16"/>
                  <w:rPrChange w:id="46" w:author="Ericsson User" w:date="2021-11-03T15:14:00Z">
                    <w:rPr>
                      <w:sz w:val="16"/>
                      <w:szCs w:val="16"/>
                    </w:rPr>
                  </w:rPrChange>
                </w:rPr>
                <w:t>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5A" w14:textId="59DCE219" w:rsidR="005C324F" w:rsidRPr="004D0C3D" w:rsidRDefault="005C324F" w:rsidP="005C324F">
            <w:pPr>
              <w:pStyle w:val="TAL"/>
              <w:keepNext w:val="0"/>
              <w:keepLines w:val="0"/>
              <w:rPr>
                <w:ins w:id="47" w:author="Ericsson User" w:date="2021-10-29T11:09:00Z"/>
                <w:sz w:val="16"/>
                <w:szCs w:val="16"/>
              </w:rPr>
            </w:pPr>
            <w:ins w:id="48" w:author="Ericsson User" w:date="2021-10-29T11:10:00Z">
              <w:r w:rsidRPr="004D0C3D">
                <w:rPr>
                  <w:sz w:val="16"/>
                  <w:szCs w:val="16"/>
                  <w:rPrChange w:id="49" w:author="Ericsson User" w:date="2021-10-29T11:10:00Z">
                    <w:rPr/>
                  </w:rPrChange>
                </w:rPr>
                <w:t>Data Off / MO Video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6A" w14:textId="55C59F77" w:rsidR="005C324F" w:rsidRPr="004D0C3D" w:rsidRDefault="005C324F" w:rsidP="005C324F">
            <w:pPr>
              <w:pStyle w:val="TAC"/>
              <w:keepNext w:val="0"/>
              <w:keepLines w:val="0"/>
              <w:rPr>
                <w:ins w:id="50" w:author="Ericsson User" w:date="2021-10-29T11:09:00Z"/>
                <w:rFonts w:cs="Arial"/>
                <w:sz w:val="16"/>
                <w:szCs w:val="16"/>
              </w:rPr>
            </w:pPr>
            <w:ins w:id="51" w:author="Ericsson User" w:date="2021-10-29T11:10:00Z">
              <w:r w:rsidRPr="004D0C3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162" w14:textId="7AF8AD5E" w:rsidR="005C324F" w:rsidRPr="004D0C3D" w:rsidRDefault="005C324F" w:rsidP="005C324F">
            <w:pPr>
              <w:pStyle w:val="TAC"/>
              <w:keepNext w:val="0"/>
              <w:keepLines w:val="0"/>
              <w:rPr>
                <w:ins w:id="52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53" w:author="Ericsson User" w:date="2021-10-29T11:22:00Z">
              <w:r w:rsidRPr="004D0C3D">
                <w:rPr>
                  <w:bCs/>
                  <w:sz w:val="16"/>
                  <w:szCs w:val="16"/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715" w14:textId="311FFA12" w:rsidR="005C324F" w:rsidRPr="004D0C3D" w:rsidRDefault="005C324F" w:rsidP="005C324F">
            <w:pPr>
              <w:pStyle w:val="TAL"/>
              <w:keepNext w:val="0"/>
              <w:keepLines w:val="0"/>
              <w:rPr>
                <w:ins w:id="54" w:author="Ericsson User" w:date="2021-10-29T11:09:00Z"/>
                <w:bCs/>
                <w:sz w:val="16"/>
                <w:szCs w:val="16"/>
              </w:rPr>
            </w:pPr>
            <w:ins w:id="55" w:author="Ericsson User" w:date="2021-10-29T11:21:00Z">
              <w:r w:rsidRPr="004D0C3D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</w:tbl>
    <w:p w14:paraId="32DD9D9C" w14:textId="77777777" w:rsidR="008C3D1B" w:rsidRPr="004D0C3D" w:rsidRDefault="008C3D1B" w:rsidP="008C3D1B"/>
    <w:p w14:paraId="5711E889" w14:textId="5CA1F02C" w:rsidR="00BD692E" w:rsidRPr="004D0C3D" w:rsidRDefault="00BD692E" w:rsidP="008C3D1B">
      <w:pPr>
        <w:pStyle w:val="TH"/>
      </w:pPr>
    </w:p>
    <w:p w14:paraId="4171FF08" w14:textId="77777777" w:rsidR="008C3D1B" w:rsidRPr="004D0C3D" w:rsidRDefault="008C3D1B" w:rsidP="008C3D1B">
      <w:pPr>
        <w:rPr>
          <w:rFonts w:eastAsia="SimSun"/>
          <w:color w:val="FF0000"/>
          <w:sz w:val="40"/>
          <w:szCs w:val="40"/>
        </w:rPr>
      </w:pPr>
      <w:r w:rsidRPr="004D0C3D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4B87B3BB" w14:textId="3006EE6B" w:rsidR="008C3D1B" w:rsidRPr="004D0C3D" w:rsidRDefault="008C3D1B" w:rsidP="008C3D1B">
      <w:pPr>
        <w:pStyle w:val="TH"/>
      </w:pPr>
    </w:p>
    <w:p w14:paraId="1F681D2F" w14:textId="097AA754" w:rsidR="008C3D1B" w:rsidRPr="004D0C3D" w:rsidRDefault="008C3D1B" w:rsidP="008C3D1B">
      <w:pPr>
        <w:pStyle w:val="Heading2"/>
      </w:pPr>
      <w:r w:rsidRPr="004D0C3D">
        <w:t>4.2</w:t>
      </w:r>
      <w:r w:rsidRPr="004D0C3D">
        <w:tab/>
        <w:t>Protocol conformance test cases</w:t>
      </w:r>
      <w:r w:rsidRPr="004D0C3D" w:rsidDel="00062F2A">
        <w:t xml:space="preserve"> </w:t>
      </w:r>
      <w:r w:rsidRPr="004D0C3D">
        <w:t>Applicability Condition</w:t>
      </w:r>
    </w:p>
    <w:p w14:paraId="78346225" w14:textId="77777777" w:rsidR="008C3D1B" w:rsidRPr="004D0C3D" w:rsidRDefault="008C3D1B" w:rsidP="008C3D1B">
      <w:pPr>
        <w:pStyle w:val="TH"/>
        <w:rPr>
          <w:rFonts w:eastAsia="SimSun"/>
        </w:rPr>
      </w:pPr>
      <w:r w:rsidRPr="004D0C3D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8C3D1B" w:rsidRPr="004D0C3D" w14:paraId="5B3D85B2" w14:textId="77777777" w:rsidTr="00BE447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CA62FFD" w14:textId="77777777" w:rsidR="008C3D1B" w:rsidRPr="004D0C3D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D0C3D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E8BAAD7" w14:textId="77777777" w:rsidR="008C3D1B" w:rsidRPr="004D0C3D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D0C3D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F25E135" w14:textId="77777777" w:rsidR="008C3D1B" w:rsidRPr="004D0C3D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D0C3D">
              <w:rPr>
                <w:sz w:val="16"/>
                <w:szCs w:val="16"/>
              </w:rPr>
              <w:t>Comment</w:t>
            </w:r>
          </w:p>
        </w:tc>
      </w:tr>
      <w:tr w:rsidR="008C3D1B" w:rsidRPr="004D0C3D" w14:paraId="05D7BA16" w14:textId="77777777" w:rsidTr="00194EDF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7B15" w14:textId="389769AA" w:rsidR="008C3D1B" w:rsidRPr="004D0C3D" w:rsidRDefault="008C3D1B" w:rsidP="00BE447C">
            <w:pPr>
              <w:pStyle w:val="TAL"/>
              <w:rPr>
                <w:rFonts w:cs="Arial"/>
                <w:color w:val="FF0000"/>
              </w:rPr>
            </w:pPr>
            <w:bookmarkStart w:id="56" w:name="_Hlk83823575"/>
            <w:r w:rsidRPr="004D0C3D">
              <w:rPr>
                <w:color w:val="FF0000"/>
              </w:rPr>
              <w:t>&lt;&lt;&lt; ROWS SKIPPED &gt;&gt;&gt;</w:t>
            </w:r>
          </w:p>
        </w:tc>
      </w:tr>
      <w:bookmarkEnd w:id="56"/>
      <w:tr w:rsidR="008C3D1B" w:rsidRPr="004D0C3D" w14:paraId="7AFE6CEF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8F38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3E25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0C3D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F35F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C3D1B" w:rsidRPr="004D0C3D" w14:paraId="69098BB4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C79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53F2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0C3D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4846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C3D1B" w:rsidRPr="004D0C3D" w14:paraId="02B5A04A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7646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14E7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0C3D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A19C" w14:textId="77777777" w:rsidR="008C3D1B" w:rsidRPr="004D0C3D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4D0C3D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C3D1B" w:rsidRPr="009E468F" w14:paraId="284E0923" w14:textId="77777777" w:rsidTr="00BE447C">
        <w:trPr>
          <w:jc w:val="center"/>
          <w:ins w:id="57" w:author="Ericsson User" w:date="2021-10-29T11:1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2482" w14:textId="6FC47EED" w:rsidR="008C3D1B" w:rsidRPr="004D0C3D" w:rsidRDefault="008C3D1B" w:rsidP="00BE447C">
            <w:pPr>
              <w:rPr>
                <w:ins w:id="58" w:author="Ericsson User" w:date="2021-10-29T11:15:00Z"/>
                <w:rFonts w:ascii="Arial" w:hAnsi="Arial" w:cs="Arial"/>
                <w:sz w:val="16"/>
                <w:szCs w:val="16"/>
              </w:rPr>
            </w:pPr>
            <w:proofErr w:type="spellStart"/>
            <w:ins w:id="59" w:author="Ericsson User" w:date="2021-10-29T11:15:00Z">
              <w:r w:rsidRPr="004D0C3D">
                <w:rPr>
                  <w:rFonts w:ascii="Arial" w:hAnsi="Arial" w:cs="Arial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5C1A" w14:textId="53C67B62" w:rsidR="008C3D1B" w:rsidRPr="004D0C3D" w:rsidRDefault="008C3D1B" w:rsidP="00BE447C">
            <w:pPr>
              <w:rPr>
                <w:ins w:id="60" w:author="Ericsson User" w:date="2021-10-29T11:15:00Z"/>
                <w:rFonts w:ascii="Arial" w:hAnsi="Arial" w:cs="Arial"/>
                <w:sz w:val="16"/>
                <w:szCs w:val="16"/>
                <w:lang w:eastAsia="zh-CN"/>
              </w:rPr>
            </w:pPr>
            <w:ins w:id="61" w:author="Ericsson User" w:date="2021-10-29T11:15:00Z">
              <w:r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62" w:author="Ericsson User" w:date="2021-10-29T11:16:00Z">
              <w:r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[</w:t>
              </w:r>
            </w:ins>
            <w:ins w:id="63" w:author="Ericsson User" w:date="2021-10-29T11:20:00Z">
              <w:r w:rsidR="005C324F"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9</w:t>
              </w:r>
            </w:ins>
            <w:ins w:id="64" w:author="Ericsson User" w:date="2021-10-29T11:16:00Z">
              <w:r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] A.</w:t>
              </w:r>
            </w:ins>
            <w:ins w:id="65" w:author="Ericsson User" w:date="2021-10-29T11:20:00Z">
              <w:r w:rsidR="005C324F"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ins w:id="66" w:author="Ericsson User" w:date="2021-10-29T11:16:00Z">
              <w:r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67" w:author="Ericsson User" w:date="2021-10-29T11:21:00Z">
              <w:r w:rsidR="005C324F" w:rsidRPr="004D0C3D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3939" w14:textId="7C17510F" w:rsidR="008C3D1B" w:rsidRPr="009E468F" w:rsidRDefault="00BE0822" w:rsidP="00BE447C">
            <w:pPr>
              <w:rPr>
                <w:ins w:id="68" w:author="Ericsson User" w:date="2021-10-29T11:15:00Z"/>
                <w:rFonts w:ascii="Arial" w:hAnsi="Arial"/>
                <w:sz w:val="16"/>
                <w:szCs w:val="16"/>
              </w:rPr>
            </w:pPr>
            <w:ins w:id="69" w:author="Ericsson User" w:date="2021-10-29T11:17:00Z">
              <w:r w:rsidRPr="004D0C3D">
                <w:rPr>
                  <w:rFonts w:ascii="Arial" w:hAnsi="Arial"/>
                  <w:sz w:val="16"/>
                  <w:szCs w:val="16"/>
                </w:rPr>
                <w:t>UEs supporting 5G Core and NG.114 v2.0</w:t>
              </w:r>
            </w:ins>
          </w:p>
        </w:tc>
      </w:tr>
    </w:tbl>
    <w:p w14:paraId="0CD2D65B" w14:textId="77777777" w:rsidR="008C3D1B" w:rsidRPr="009E468F" w:rsidRDefault="008C3D1B" w:rsidP="008C3D1B"/>
    <w:p w14:paraId="14F53E6A" w14:textId="77777777" w:rsidR="008C3D1B" w:rsidRDefault="008C3D1B" w:rsidP="008C3D1B">
      <w:pPr>
        <w:pStyle w:val="TH"/>
      </w:pPr>
    </w:p>
    <w:sectPr w:rsidR="008C3D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78062" w14:textId="77777777" w:rsidR="00C2719D" w:rsidRDefault="00C2719D">
      <w:r>
        <w:separator/>
      </w:r>
    </w:p>
  </w:endnote>
  <w:endnote w:type="continuationSeparator" w:id="0">
    <w:p w14:paraId="14513CAC" w14:textId="77777777" w:rsidR="00C2719D" w:rsidRDefault="00C2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BED82" w14:textId="77777777" w:rsidR="00C2719D" w:rsidRDefault="00C2719D">
      <w:r>
        <w:separator/>
      </w:r>
    </w:p>
  </w:footnote>
  <w:footnote w:type="continuationSeparator" w:id="0">
    <w:p w14:paraId="1DF4455E" w14:textId="77777777" w:rsidR="00C2719D" w:rsidRDefault="00C2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1F51F9" w:rsidRDefault="001F5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1F51F9" w:rsidRDefault="001F5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1F51F9" w:rsidRDefault="001F51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1F51F9" w:rsidRDefault="001F5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7A80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1F51F9"/>
    <w:rsid w:val="002025A2"/>
    <w:rsid w:val="002243C3"/>
    <w:rsid w:val="00225B13"/>
    <w:rsid w:val="00226FA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D0C3D"/>
    <w:rsid w:val="004E2D3A"/>
    <w:rsid w:val="004E66D8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C324F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86239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81F0B"/>
    <w:rsid w:val="0088471B"/>
    <w:rsid w:val="008863B9"/>
    <w:rsid w:val="008A2FA1"/>
    <w:rsid w:val="008A45A6"/>
    <w:rsid w:val="008C3D1B"/>
    <w:rsid w:val="008F3789"/>
    <w:rsid w:val="008F686C"/>
    <w:rsid w:val="009148DE"/>
    <w:rsid w:val="00930255"/>
    <w:rsid w:val="00941E30"/>
    <w:rsid w:val="00950185"/>
    <w:rsid w:val="009515F2"/>
    <w:rsid w:val="009543ED"/>
    <w:rsid w:val="009777D9"/>
    <w:rsid w:val="00991B88"/>
    <w:rsid w:val="00992A0D"/>
    <w:rsid w:val="009A5753"/>
    <w:rsid w:val="009A579D"/>
    <w:rsid w:val="009A59E6"/>
    <w:rsid w:val="009C4C5C"/>
    <w:rsid w:val="009C6CEC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0822"/>
    <w:rsid w:val="00BE7BC5"/>
    <w:rsid w:val="00BF676F"/>
    <w:rsid w:val="00BF6C74"/>
    <w:rsid w:val="00C00E21"/>
    <w:rsid w:val="00C019C6"/>
    <w:rsid w:val="00C06749"/>
    <w:rsid w:val="00C175A4"/>
    <w:rsid w:val="00C2719D"/>
    <w:rsid w:val="00C339E5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29E6"/>
    <w:rsid w:val="00D50255"/>
    <w:rsid w:val="00D64D62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19CE"/>
    <w:rsid w:val="00F02659"/>
    <w:rsid w:val="00F030C8"/>
    <w:rsid w:val="00F03837"/>
    <w:rsid w:val="00F10C1B"/>
    <w:rsid w:val="00F25D98"/>
    <w:rsid w:val="00F300FB"/>
    <w:rsid w:val="00F56582"/>
    <w:rsid w:val="00F6782B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51F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F51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F51F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1F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51F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51F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msoins0">
    <w:name w:val="msoins"/>
    <w:basedOn w:val="DefaultParagraphFont"/>
    <w:rsid w:val="00BD692E"/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paragraph" w:customStyle="1" w:styleId="TAJ">
    <w:name w:val="TAJ"/>
    <w:basedOn w:val="TH"/>
    <w:rsid w:val="001F51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F51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DefaultParagraphFont"/>
    <w:rsid w:val="001F51F9"/>
  </w:style>
  <w:style w:type="character" w:customStyle="1" w:styleId="B1Char1">
    <w:name w:val="B1 Char1"/>
    <w:qFormat/>
    <w:rsid w:val="001F51F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F51F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unhideWhenUsed/>
    <w:rsid w:val="001F51F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link w:val="PlainText"/>
    <w:uiPriority w:val="99"/>
    <w:rsid w:val="001F51F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1F51F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F51F9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D64D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10166</TotalTime>
  <Pages>4</Pages>
  <Words>1782</Words>
  <Characters>9446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54</cp:revision>
  <cp:lastPrinted>1899-12-31T23:00:00Z</cp:lastPrinted>
  <dcterms:created xsi:type="dcterms:W3CDTF">2021-01-31T20:03:00Z</dcterms:created>
  <dcterms:modified xsi:type="dcterms:W3CDTF">2021-11-19T14:13:00Z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